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6C1B8" w14:textId="4742B66E" w:rsidR="00A73F8A" w:rsidRPr="00A73F8A" w:rsidRDefault="00215C11" w:rsidP="00215C11">
      <w:pPr>
        <w:tabs>
          <w:tab w:val="right" w:pos="9639"/>
        </w:tabs>
        <w:spacing w:after="0"/>
        <w:rPr>
          <w:rFonts w:ascii="Arial" w:hAnsi="Arial"/>
          <w:b/>
          <w:i/>
          <w:noProof/>
          <w:sz w:val="28"/>
          <w:lang w:val="en-US" w:eastAsia="zh-CN"/>
        </w:rPr>
      </w:pPr>
      <w:r w:rsidRPr="0030666C">
        <w:rPr>
          <w:rFonts w:ascii="Arial" w:hAnsi="Arial"/>
          <w:b/>
          <w:noProof/>
          <w:sz w:val="24"/>
        </w:rPr>
        <w:t>3GPP TSG-SA3 Meeting #10</w:t>
      </w:r>
      <w:r w:rsidR="00511CCE">
        <w:rPr>
          <w:rFonts w:ascii="Arial" w:hAnsi="Arial"/>
          <w:b/>
          <w:noProof/>
          <w:sz w:val="24"/>
        </w:rPr>
        <w:t>5</w:t>
      </w:r>
      <w:r w:rsidR="00160832">
        <w:rPr>
          <w:rFonts w:ascii="Arial" w:hAnsi="Arial"/>
          <w:b/>
          <w:noProof/>
          <w:sz w:val="24"/>
        </w:rPr>
        <w:t>-e</w:t>
      </w:r>
      <w:r w:rsidRPr="0030666C">
        <w:rPr>
          <w:rFonts w:ascii="Arial" w:hAnsi="Arial"/>
          <w:b/>
          <w:i/>
          <w:noProof/>
          <w:sz w:val="24"/>
        </w:rPr>
        <w:t xml:space="preserve"> </w:t>
      </w:r>
      <w:r w:rsidRPr="0030666C">
        <w:rPr>
          <w:rFonts w:ascii="Arial" w:hAnsi="Arial"/>
          <w:b/>
          <w:i/>
          <w:noProof/>
          <w:sz w:val="28"/>
        </w:rPr>
        <w:tab/>
      </w:r>
      <w:r w:rsidR="0065144D" w:rsidRPr="0065144D">
        <w:rPr>
          <w:rFonts w:ascii="Arial" w:hAnsi="Arial"/>
          <w:b/>
          <w:i/>
          <w:noProof/>
          <w:sz w:val="28"/>
        </w:rPr>
        <w:t>S3-2</w:t>
      </w:r>
      <w:r w:rsidR="00F4355D">
        <w:rPr>
          <w:rFonts w:ascii="Arial" w:hAnsi="Arial"/>
          <w:b/>
          <w:i/>
          <w:noProof/>
          <w:sz w:val="28"/>
        </w:rPr>
        <w:t>13980</w:t>
      </w:r>
    </w:p>
    <w:p w14:paraId="7412CDD0" w14:textId="34C6A808"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511CCE">
        <w:rPr>
          <w:rFonts w:ascii="Arial" w:hAnsi="Arial"/>
          <w:b/>
          <w:noProof/>
          <w:sz w:val="24"/>
        </w:rPr>
        <w:t>8</w:t>
      </w:r>
      <w:r w:rsidRPr="003A5B17">
        <w:rPr>
          <w:rFonts w:ascii="Arial" w:hAnsi="Arial"/>
          <w:b/>
          <w:noProof/>
          <w:sz w:val="24"/>
        </w:rPr>
        <w:t xml:space="preserve">- </w:t>
      </w:r>
      <w:r w:rsidR="00511CCE">
        <w:rPr>
          <w:rFonts w:ascii="Arial" w:hAnsi="Arial"/>
          <w:b/>
          <w:noProof/>
          <w:sz w:val="24"/>
        </w:rPr>
        <w:t>19</w:t>
      </w:r>
      <w:r w:rsidR="00160832">
        <w:rPr>
          <w:rFonts w:ascii="Arial" w:hAnsi="Arial"/>
          <w:b/>
          <w:noProof/>
          <w:sz w:val="24"/>
        </w:rPr>
        <w:t xml:space="preserve"> </w:t>
      </w:r>
      <w:r w:rsidR="00511CCE">
        <w:rPr>
          <w:rFonts w:ascii="Arial" w:hAnsi="Arial"/>
          <w:b/>
          <w:noProof/>
          <w:sz w:val="24"/>
        </w:rPr>
        <w:t>November</w:t>
      </w:r>
      <w:r w:rsidR="00805C65" w:rsidRPr="003A5B17">
        <w:rPr>
          <w:rFonts w:ascii="Arial" w:hAnsi="Arial"/>
          <w:b/>
          <w:noProof/>
          <w:sz w:val="24"/>
        </w:rPr>
        <w:t xml:space="preserve"> </w:t>
      </w:r>
      <w:r w:rsidRPr="003A5B17">
        <w:rPr>
          <w:rFonts w:ascii="Arial" w:hAnsi="Arial"/>
          <w:b/>
          <w:noProof/>
          <w:sz w:val="24"/>
        </w:rPr>
        <w:t>202</w:t>
      </w:r>
      <w:r w:rsidR="00A73F8A">
        <w:rPr>
          <w:rFonts w:ascii="Arial" w:hAnsi="Arial"/>
          <w:b/>
          <w:noProof/>
          <w:sz w:val="24"/>
        </w:rPr>
        <w:t>1</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0A813F2F" w:rsidR="00215C11" w:rsidRPr="00C767F7" w:rsidRDefault="00215C11" w:rsidP="00B670A8">
      <w:pPr>
        <w:keepNext/>
        <w:tabs>
          <w:tab w:val="left" w:pos="2127"/>
        </w:tabs>
        <w:spacing w:after="0"/>
        <w:ind w:left="2126" w:hanging="2126"/>
        <w:outlineLvl w:val="0"/>
        <w:rPr>
          <w:rFonts w:ascii="Arial" w:hAnsi="Arial"/>
          <w:b/>
          <w:lang w:val="en-HK" w:eastAsia="zh-CN"/>
        </w:rPr>
      </w:pPr>
      <w:r w:rsidRPr="0030666C">
        <w:rPr>
          <w:rFonts w:ascii="Arial" w:hAnsi="Arial"/>
          <w:b/>
          <w:lang w:val="en-US"/>
        </w:rPr>
        <w:t>Source:</w:t>
      </w:r>
      <w:r w:rsidRPr="0030666C">
        <w:rPr>
          <w:rFonts w:ascii="Arial" w:hAnsi="Arial"/>
          <w:b/>
          <w:lang w:val="en-US"/>
        </w:rPr>
        <w:tab/>
      </w:r>
      <w:r w:rsidR="00A73F8A">
        <w:rPr>
          <w:rFonts w:ascii="Arial" w:hAnsi="Arial"/>
          <w:b/>
          <w:lang w:val="en-US"/>
        </w:rPr>
        <w:t>Appl</w:t>
      </w:r>
      <w:r w:rsidR="00A06439">
        <w:rPr>
          <w:rFonts w:ascii="Arial" w:hAnsi="Arial"/>
          <w:b/>
          <w:lang w:val="en-US" w:eastAsia="zh-CN"/>
        </w:rPr>
        <w:t>e</w:t>
      </w:r>
    </w:p>
    <w:p w14:paraId="542FC921" w14:textId="6657A560" w:rsidR="00215C11" w:rsidRPr="00256F28"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F4355D">
        <w:rPr>
          <w:rFonts w:ascii="Arial" w:hAnsi="Arial" w:cs="Arial"/>
          <w:b/>
          <w:lang w:eastAsia="zh-CN"/>
        </w:rPr>
        <w:t>Update solution on UE local policy</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16197DBC"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AF503A" w:rsidRPr="00DF00B4">
        <w:rPr>
          <w:rFonts w:ascii="Arial" w:hAnsi="Arial"/>
          <w:b/>
        </w:rPr>
        <w:t>5</w:t>
      </w:r>
      <w:r w:rsidR="00BE3753" w:rsidRPr="00DF00B4">
        <w:rPr>
          <w:rFonts w:ascii="Arial" w:hAnsi="Arial"/>
          <w:b/>
        </w:rPr>
        <w:t>.</w:t>
      </w:r>
      <w:r w:rsidR="00160832" w:rsidRPr="00DF00B4">
        <w:rPr>
          <w:rFonts w:ascii="Arial" w:hAnsi="Arial"/>
          <w:b/>
        </w:rPr>
        <w:t>1</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6DEF6FEE"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It is proposed</w:t>
      </w:r>
      <w:r w:rsidR="00F4355D">
        <w:rPr>
          <w:b/>
          <w:i/>
          <w:lang w:eastAsia="zh-CN"/>
        </w:rPr>
        <w:t xml:space="preserve"> </w:t>
      </w:r>
      <w:r w:rsidR="00F4355D">
        <w:rPr>
          <w:rFonts w:hint="eastAsia"/>
          <w:b/>
          <w:i/>
          <w:lang w:eastAsia="zh-CN"/>
        </w:rPr>
        <w:t>to</w:t>
      </w:r>
      <w:r w:rsidR="00F4355D">
        <w:rPr>
          <w:b/>
          <w:i/>
          <w:lang w:eastAsia="zh-CN"/>
        </w:rPr>
        <w:t xml:space="preserve"> </w:t>
      </w:r>
      <w:r w:rsidR="00F4355D">
        <w:rPr>
          <w:rFonts w:hint="eastAsia"/>
          <w:b/>
          <w:i/>
          <w:lang w:eastAsia="zh-CN"/>
        </w:rPr>
        <w:t>r</w:t>
      </w:r>
      <w:r w:rsidR="00F4355D">
        <w:rPr>
          <w:b/>
          <w:i/>
        </w:rPr>
        <w:t>emove one EN in solution#27</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4F80CC0D" w:rsidR="00885DB2" w:rsidRPr="00BB5B5B" w:rsidRDefault="00D01C17" w:rsidP="00885DB2">
      <w:pPr>
        <w:tabs>
          <w:tab w:val="left" w:pos="851"/>
        </w:tabs>
      </w:pPr>
      <w:r>
        <w:t>Null</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5DB8F954" w14:textId="031B549D" w:rsidR="00FC1A20" w:rsidRDefault="00FC1A20" w:rsidP="00BB5B5B">
      <w:pPr>
        <w:jc w:val="both"/>
        <w:rPr>
          <w:lang w:val="en-US" w:eastAsia="zh-CN"/>
        </w:rPr>
      </w:pPr>
      <w:r>
        <w:rPr>
          <w:rFonts w:hint="eastAsia"/>
          <w:lang w:val="en-US" w:eastAsia="zh-CN"/>
        </w:rPr>
        <w:t>Ther</w:t>
      </w:r>
      <w:r>
        <w:rPr>
          <w:lang w:val="en-US" w:eastAsia="zh-CN"/>
        </w:rPr>
        <w:t xml:space="preserve">e is an EN in solution#27, </w:t>
      </w:r>
      <w:r w:rsidR="008F7D88">
        <w:rPr>
          <w:lang w:val="en-US" w:eastAsia="zh-CN"/>
        </w:rPr>
        <w:t>“</w:t>
      </w:r>
      <w:r w:rsidR="008F7D88" w:rsidRPr="00BE0410">
        <w:rPr>
          <w:color w:val="FF0000"/>
          <w:lang w:val="en-US" w:eastAsia="zh-CN"/>
        </w:rPr>
        <w:t>Editor’s Note: How to determine the UE local security policy is FFS.</w:t>
      </w:r>
      <w:r w:rsidR="008F7D88">
        <w:rPr>
          <w:lang w:val="en-US" w:eastAsia="zh-CN"/>
        </w:rPr>
        <w:t>”</w:t>
      </w:r>
    </w:p>
    <w:p w14:paraId="422A81A4" w14:textId="1F697DC4" w:rsidR="00AE1AE4" w:rsidRDefault="00861BE3" w:rsidP="00BB5B5B">
      <w:pPr>
        <w:jc w:val="both"/>
        <w:rPr>
          <w:lang w:val="en-US" w:eastAsia="zh-CN"/>
        </w:rPr>
      </w:pPr>
      <w:r>
        <w:rPr>
          <w:lang w:val="en-US" w:eastAsia="zh-CN"/>
        </w:rPr>
        <w:t>It is possible that the certificates/public keys are not provisioned correctly in either UE side or network side</w:t>
      </w:r>
      <w:r w:rsidR="00973311">
        <w:rPr>
          <w:lang w:val="en-US" w:eastAsia="zh-CN"/>
        </w:rPr>
        <w:t xml:space="preserve">, for example, </w:t>
      </w:r>
      <w:r w:rsidR="003D5CDF">
        <w:rPr>
          <w:lang w:val="en-US" w:eastAsia="zh-CN"/>
        </w:rPr>
        <w:t xml:space="preserve">they are in the period of </w:t>
      </w:r>
      <w:r w:rsidR="00AE1AE4">
        <w:rPr>
          <w:lang w:val="en-US" w:eastAsia="zh-CN"/>
        </w:rPr>
        <w:t>certificate updating</w:t>
      </w:r>
      <w:r w:rsidR="00973311">
        <w:rPr>
          <w:lang w:val="en-US" w:eastAsia="zh-CN"/>
        </w:rPr>
        <w:t xml:space="preserve">. In those cases, </w:t>
      </w:r>
      <w:r>
        <w:rPr>
          <w:lang w:val="en-US" w:eastAsia="zh-CN"/>
        </w:rPr>
        <w:t xml:space="preserve">UE </w:t>
      </w:r>
      <w:r w:rsidR="00973311">
        <w:rPr>
          <w:lang w:val="en-US" w:eastAsia="zh-CN"/>
        </w:rPr>
        <w:t>may prefer to</w:t>
      </w:r>
      <w:r w:rsidR="00AE1AE4">
        <w:rPr>
          <w:lang w:val="en-US" w:eastAsia="zh-CN"/>
        </w:rPr>
        <w:t xml:space="preserve"> maintain the </w:t>
      </w:r>
      <w:r>
        <w:rPr>
          <w:lang w:val="en-US" w:eastAsia="zh-CN"/>
        </w:rPr>
        <w:t xml:space="preserve">network availability </w:t>
      </w:r>
      <w:r w:rsidR="00973311">
        <w:rPr>
          <w:lang w:val="en-US" w:eastAsia="zh-CN"/>
        </w:rPr>
        <w:t>for</w:t>
      </w:r>
      <w:r w:rsidR="00AE1AE4">
        <w:rPr>
          <w:lang w:val="en-US" w:eastAsia="zh-CN"/>
        </w:rPr>
        <w:t xml:space="preserve"> the critical service</w:t>
      </w:r>
      <w:r w:rsidR="00DF00B4">
        <w:rPr>
          <w:lang w:val="en-US" w:eastAsia="zh-CN"/>
        </w:rPr>
        <w:t>s</w:t>
      </w:r>
      <w:r w:rsidR="00973311">
        <w:rPr>
          <w:lang w:val="en-US" w:eastAsia="zh-CN"/>
        </w:rPr>
        <w:t xml:space="preserve">, then </w:t>
      </w:r>
      <w:r>
        <w:rPr>
          <w:lang w:val="en-US" w:eastAsia="zh-CN"/>
        </w:rPr>
        <w:t xml:space="preserve">UE local policy can provide more flexibility </w:t>
      </w:r>
      <w:r w:rsidR="00AE1AE4">
        <w:rPr>
          <w:lang w:val="en-US" w:eastAsia="zh-CN"/>
        </w:rPr>
        <w:t>when handing with signed SIBs</w:t>
      </w:r>
      <w:r>
        <w:rPr>
          <w:lang w:val="en-US" w:eastAsia="zh-CN"/>
        </w:rPr>
        <w:t xml:space="preserve">. </w:t>
      </w:r>
    </w:p>
    <w:p w14:paraId="7EC00120" w14:textId="7B5BF366" w:rsidR="0071326F" w:rsidRPr="00FC1A20" w:rsidRDefault="00973311" w:rsidP="00BB5B5B">
      <w:pPr>
        <w:jc w:val="both"/>
        <w:rPr>
          <w:lang w:eastAsia="zh-CN"/>
        </w:rPr>
      </w:pPr>
      <w:r>
        <w:rPr>
          <w:lang w:val="en-US" w:eastAsia="zh-CN"/>
        </w:rPr>
        <w:t>Therefore,</w:t>
      </w:r>
      <w:r w:rsidR="00861BE3">
        <w:rPr>
          <w:lang w:val="en-US" w:eastAsia="zh-CN"/>
        </w:rPr>
        <w:t xml:space="preserve"> it is proposed in this </w:t>
      </w:r>
      <w:proofErr w:type="spellStart"/>
      <w:r w:rsidR="00861BE3">
        <w:rPr>
          <w:lang w:val="en-US" w:eastAsia="zh-CN"/>
        </w:rPr>
        <w:t>pCR</w:t>
      </w:r>
      <w:proofErr w:type="spellEnd"/>
      <w:r w:rsidR="00861BE3">
        <w:rPr>
          <w:lang w:val="en-US" w:eastAsia="zh-CN"/>
        </w:rPr>
        <w:t xml:space="preserve"> that: </w:t>
      </w:r>
      <w:r w:rsidR="00861BE3" w:rsidRPr="005F0A8E">
        <w:rPr>
          <w:lang w:val="en-US" w:eastAsia="zh-CN"/>
        </w:rPr>
        <w:t>UE should prioritize cells for selection and reselection based on the results of MIB/SIB1 verification</w:t>
      </w:r>
      <w:r w:rsidR="00861BE3">
        <w:rPr>
          <w:lang w:val="en-US" w:eastAsia="zh-CN"/>
        </w:rPr>
        <w:t xml:space="preserve"> and UE local polic</w:t>
      </w:r>
      <w:r>
        <w:rPr>
          <w:lang w:val="en-US" w:eastAsia="zh-CN"/>
        </w:rPr>
        <w:t>y, besides,</w:t>
      </w:r>
      <w:r w:rsidR="00861BE3">
        <w:rPr>
          <w:lang w:val="en-US" w:eastAsia="zh-CN"/>
        </w:rPr>
        <w:t xml:space="preserve"> </w:t>
      </w:r>
      <w:r w:rsidR="00FC1A20" w:rsidRPr="00FC1A20">
        <w:rPr>
          <w:rFonts w:hint="eastAsia"/>
          <w:lang w:val="en-US" w:eastAsia="zh-CN"/>
        </w:rPr>
        <w:t>U</w:t>
      </w:r>
      <w:r w:rsidR="00FC1A20" w:rsidRPr="00FC1A20">
        <w:rPr>
          <w:lang w:val="en-US"/>
        </w:rPr>
        <w:t xml:space="preserve">E local policy can overrule the standard priority list and can be provisioned </w:t>
      </w:r>
      <w:r w:rsidR="003D5CDF">
        <w:rPr>
          <w:lang w:val="en-US"/>
        </w:rPr>
        <w:t xml:space="preserve">locally or </w:t>
      </w:r>
      <w:r w:rsidR="00FC1A20" w:rsidRPr="00FC1A20">
        <w:rPr>
          <w:lang w:val="en-US"/>
        </w:rPr>
        <w:t>by the operators.</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 xml:space="preserve">Detailed </w:t>
      </w:r>
      <w:proofErr w:type="gramStart"/>
      <w:r w:rsidRPr="00BB5B5B">
        <w:rPr>
          <w:rFonts w:ascii="Arial" w:hAnsi="Arial"/>
          <w:sz w:val="36"/>
        </w:rPr>
        <w:t>proposal</w:t>
      </w:r>
      <w:proofErr w:type="gramEnd"/>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504A7F79" w14:textId="77777777" w:rsidR="005F0A8E" w:rsidRPr="005F0A8E" w:rsidRDefault="005F0A8E" w:rsidP="005F0A8E">
      <w:pPr>
        <w:keepNext/>
        <w:keepLines/>
        <w:overflowPunct w:val="0"/>
        <w:autoSpaceDE w:val="0"/>
        <w:autoSpaceDN w:val="0"/>
        <w:adjustRightInd w:val="0"/>
        <w:spacing w:before="120"/>
        <w:ind w:left="1418" w:hanging="1418"/>
        <w:textAlignment w:val="baseline"/>
        <w:outlineLvl w:val="3"/>
        <w:rPr>
          <w:rFonts w:ascii="Arial" w:hAnsi="Arial"/>
          <w:sz w:val="24"/>
        </w:rPr>
      </w:pPr>
      <w:r w:rsidRPr="005F0A8E">
        <w:rPr>
          <w:rFonts w:ascii="Arial" w:hAnsi="Arial"/>
          <w:sz w:val="24"/>
        </w:rPr>
        <w:t>6.27.2.3 Cell selection and reselection</w:t>
      </w:r>
    </w:p>
    <w:p w14:paraId="550929E2"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With MIB/SIB1 digitally signed, cell selection and reselection need to take into consideration of not only signal strength, but also the authenticity and freshness of MIB/SIB1. Section 6.20.2.5 in solution 20 provides an example of how cell selection and reselection can be performed based on digitally signed MIB/SIB1.</w:t>
      </w:r>
    </w:p>
    <w:p w14:paraId="5B98B6A4"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fldChar w:fldCharType="begin"/>
      </w:r>
      <w:r w:rsidRPr="005F0A8E">
        <w:rPr>
          <w:lang w:val="en-US" w:eastAsia="zh-CN"/>
        </w:rPr>
        <w:instrText xml:space="preserve"> REF _Ref61186190 \h </w:instrText>
      </w:r>
      <w:r w:rsidRPr="005F0A8E">
        <w:rPr>
          <w:lang w:val="en-US" w:eastAsia="zh-CN"/>
        </w:rPr>
      </w:r>
      <w:r w:rsidRPr="005F0A8E">
        <w:rPr>
          <w:lang w:val="en-US" w:eastAsia="zh-CN"/>
        </w:rPr>
        <w:fldChar w:fldCharType="separate"/>
      </w:r>
      <w:r w:rsidRPr="005F0A8E">
        <w:t xml:space="preserve">Table </w:t>
      </w:r>
      <w:r w:rsidRPr="005F0A8E">
        <w:rPr>
          <w:noProof/>
        </w:rPr>
        <w:t>2</w:t>
      </w:r>
      <w:r w:rsidRPr="005F0A8E">
        <w:rPr>
          <w:lang w:val="en-US" w:eastAsia="zh-CN"/>
        </w:rPr>
        <w:fldChar w:fldCharType="end"/>
      </w:r>
      <w:r w:rsidRPr="005F0A8E">
        <w:rPr>
          <w:lang w:val="en-US" w:eastAsia="zh-CN"/>
        </w:rPr>
        <w:t xml:space="preserve"> lists 10 possible scenarios based on the combinations of the states of digital signature, trust anchor, timestamp, and PCI uniqueness. The first case (Case #A) is the normal case, in which the digital signature of MIB/SIB1 is valid, the public key used to verify the digital signature is trusted (i.e., signed by a provisioned trusted anchor), the timestamp is fresh, and there is no PCI conflict. In this case, the cell can be immediately selected if the signal strength meets the criteria. In all other cases, there is some issue with at least one of the parameters. Therefore, in any of those cases, the cell cannot be immediately selected, nor fully rejected. If UE immediately selects a problematic cell, security could be compromised. If the UE fully rejects such cell, it may result in UE service degradation or outage. </w:t>
      </w:r>
    </w:p>
    <w:p w14:paraId="0CA38EDE" w14:textId="737FB9CB" w:rsidR="005F0A8E" w:rsidRPr="005F0A8E" w:rsidRDefault="005F0A8E" w:rsidP="005F0A8E">
      <w:pPr>
        <w:tabs>
          <w:tab w:val="right" w:pos="9639"/>
        </w:tabs>
        <w:overflowPunct w:val="0"/>
        <w:autoSpaceDE w:val="0"/>
        <w:autoSpaceDN w:val="0"/>
        <w:adjustRightInd w:val="0"/>
        <w:textAlignment w:val="baseline"/>
        <w:rPr>
          <w:lang w:val="en-US" w:eastAsia="zh-CN"/>
        </w:rPr>
      </w:pPr>
      <w:del w:id="6" w:author="Ivy Guo" w:date="2021-11-01T17:03:00Z">
        <w:r w:rsidRPr="005F0A8E" w:rsidDel="00861BE3">
          <w:rPr>
            <w:lang w:val="en-US" w:eastAsia="zh-CN"/>
          </w:rPr>
          <w:delText xml:space="preserve">We suggest that </w:delText>
        </w:r>
      </w:del>
      <w:r w:rsidRPr="005F0A8E">
        <w:rPr>
          <w:lang w:val="en-US" w:eastAsia="zh-CN"/>
        </w:rPr>
        <w:t xml:space="preserve">UE should prioritize cells for selection and reselection based on the results of MIB/SIB1 verification. </w:t>
      </w:r>
      <w:r w:rsidRPr="005F0A8E">
        <w:rPr>
          <w:lang w:val="en-US" w:eastAsia="zh-CN"/>
        </w:rPr>
        <w:fldChar w:fldCharType="begin"/>
      </w:r>
      <w:r w:rsidRPr="005F0A8E">
        <w:rPr>
          <w:lang w:val="en-US" w:eastAsia="zh-CN"/>
        </w:rPr>
        <w:instrText xml:space="preserve"> REF _Ref61186190 \h </w:instrText>
      </w:r>
      <w:r w:rsidRPr="005F0A8E">
        <w:rPr>
          <w:lang w:val="en-US" w:eastAsia="zh-CN"/>
        </w:rPr>
      </w:r>
      <w:r w:rsidRPr="005F0A8E">
        <w:rPr>
          <w:lang w:val="en-US" w:eastAsia="zh-CN"/>
        </w:rPr>
        <w:fldChar w:fldCharType="separate"/>
      </w:r>
      <w:r w:rsidRPr="005F0A8E">
        <w:t xml:space="preserve">Table </w:t>
      </w:r>
      <w:r w:rsidRPr="005F0A8E">
        <w:rPr>
          <w:noProof/>
        </w:rPr>
        <w:t>2</w:t>
      </w:r>
      <w:r w:rsidRPr="005F0A8E">
        <w:rPr>
          <w:lang w:val="en-US" w:eastAsia="zh-CN"/>
        </w:rPr>
        <w:fldChar w:fldCharType="end"/>
      </w:r>
      <w:r w:rsidRPr="005F0A8E">
        <w:rPr>
          <w:lang w:val="en-US" w:eastAsia="zh-CN"/>
        </w:rPr>
        <w:t xml:space="preserve"> suggests a priority for each case. The first case (#A) is given the priority of 1.1, the highest </w:t>
      </w:r>
      <w:r w:rsidRPr="005F0A8E">
        <w:rPr>
          <w:lang w:val="en-US" w:eastAsia="zh-CN"/>
        </w:rPr>
        <w:lastRenderedPageBreak/>
        <w:t xml:space="preserve">priority. Case #B is of priority 1.2, the second highest, since it is likely that the UE clock is out of sync with the network, requiring consistency check with additional cells. Cases #C and #D likely indicate that the UE leaves its home network and enters a roaming partner’s network. The rest of cases are likely the results caused by an attacker. Note that the last case (#J) is likely from a legitimate base station that does not implement digital signing. However, we may not want to give it a higher priority. Otherwise, a MITM attacker could strip digital signature from SIB1 (and other related fields) to pretend that a cell has not implemented the feature. </w:t>
      </w:r>
    </w:p>
    <w:p w14:paraId="79AC9397" w14:textId="1981213F" w:rsidR="005F0A8E" w:rsidRPr="005F0A8E" w:rsidRDefault="005F0A8E" w:rsidP="005F0A8E">
      <w:pPr>
        <w:tabs>
          <w:tab w:val="right" w:pos="9639"/>
        </w:tabs>
        <w:overflowPunct w:val="0"/>
        <w:autoSpaceDE w:val="0"/>
        <w:autoSpaceDN w:val="0"/>
        <w:adjustRightInd w:val="0"/>
        <w:textAlignment w:val="baseline"/>
        <w:rPr>
          <w:lang w:val="en-US" w:eastAsia="zh-CN"/>
        </w:rPr>
      </w:pPr>
      <w:del w:id="7" w:author="Ivy Guo" w:date="2021-11-01T17:23:00Z">
        <w:r w:rsidRPr="005F0A8E" w:rsidDel="00AE1AE4">
          <w:rPr>
            <w:lang w:val="en-US" w:eastAsia="zh-CN"/>
          </w:rPr>
          <w:delText xml:space="preserve">If all available cells have a priority of 3.x, the </w:delText>
        </w:r>
      </w:del>
      <w:r w:rsidRPr="005F0A8E">
        <w:rPr>
          <w:lang w:val="en-US" w:eastAsia="zh-CN"/>
        </w:rPr>
        <w:t xml:space="preserve">UE could </w:t>
      </w:r>
      <w:ins w:id="8" w:author="Ivy Guo" w:date="2021-11-01T17:23:00Z">
        <w:r w:rsidR="00AE1AE4">
          <w:rPr>
            <w:lang w:val="en-US" w:eastAsia="zh-CN"/>
          </w:rPr>
          <w:t xml:space="preserve">also </w:t>
        </w:r>
      </w:ins>
      <w:r w:rsidRPr="005F0A8E">
        <w:rPr>
          <w:lang w:val="en-US" w:eastAsia="zh-CN"/>
        </w:rPr>
        <w:t xml:space="preserve">decide how to proceed </w:t>
      </w:r>
      <w:ins w:id="9" w:author="Ivy Guo" w:date="2021-11-01T17:23:00Z">
        <w:r w:rsidR="00AE1AE4">
          <w:rPr>
            <w:lang w:val="en-US" w:eastAsia="zh-CN"/>
          </w:rPr>
          <w:t xml:space="preserve">signed SIBs </w:t>
        </w:r>
      </w:ins>
      <w:r w:rsidRPr="005F0A8E">
        <w:rPr>
          <w:lang w:val="en-US" w:eastAsia="zh-CN"/>
        </w:rPr>
        <w:t xml:space="preserve">based on local policy. The strictest security policy may force the UE to go out of service since an invalid digital signature or the absence of a digital signature does not provide guarantee that the cell is authentic. A moderate security policy may allow the UE to randomly select one of the cells to continue the service but may log and report the event. Although there is a security risk here, it forces an attacker to interfere and jam all other cells </w:t>
      </w:r>
      <w:proofErr w:type="gramStart"/>
      <w:r w:rsidRPr="005F0A8E">
        <w:rPr>
          <w:lang w:val="en-US" w:eastAsia="zh-CN"/>
        </w:rPr>
        <w:t>in order to</w:t>
      </w:r>
      <w:proofErr w:type="gramEnd"/>
      <w:r w:rsidRPr="005F0A8E">
        <w:rPr>
          <w:lang w:val="en-US" w:eastAsia="zh-CN"/>
        </w:rPr>
        <w:t xml:space="preserve"> force this scenario, significantly raising the bar for the attack. </w:t>
      </w:r>
      <w:ins w:id="10" w:author="Ivy Guo" w:date="2021-11-01T16:48:00Z">
        <w:r w:rsidR="0036428A" w:rsidRPr="0036428A">
          <w:rPr>
            <w:lang w:val="en-US" w:eastAsia="zh-CN"/>
          </w:rPr>
          <w:t>UE local policy can overrule the standard priority list</w:t>
        </w:r>
        <w:r w:rsidR="0036428A">
          <w:rPr>
            <w:lang w:val="en-US" w:eastAsia="zh-CN"/>
          </w:rPr>
          <w:t xml:space="preserve"> </w:t>
        </w:r>
      </w:ins>
      <w:ins w:id="11" w:author="Ivy Guo" w:date="2021-11-01T17:23:00Z">
        <w:r w:rsidR="00AE1AE4">
          <w:rPr>
            <w:lang w:val="en-US" w:eastAsia="zh-CN"/>
          </w:rPr>
          <w:t>in table 6.27.</w:t>
        </w:r>
      </w:ins>
      <w:ins w:id="12" w:author="Ivy Guo" w:date="2021-11-01T17:24:00Z">
        <w:r w:rsidR="00AE1AE4">
          <w:rPr>
            <w:lang w:val="en-US" w:eastAsia="zh-CN"/>
          </w:rPr>
          <w:t xml:space="preserve">2.3-1 </w:t>
        </w:r>
      </w:ins>
      <w:ins w:id="13" w:author="Ivy Guo" w:date="2021-11-01T16:48:00Z">
        <w:r w:rsidR="0036428A" w:rsidRPr="0036428A">
          <w:rPr>
            <w:lang w:val="en-US" w:eastAsia="zh-CN"/>
          </w:rPr>
          <w:t xml:space="preserve">and can be provisioned </w:t>
        </w:r>
      </w:ins>
      <w:ins w:id="14" w:author="Ivy Guo" w:date="2021-11-01T17:13:00Z">
        <w:r w:rsidR="00610D28">
          <w:rPr>
            <w:lang w:val="en-US" w:eastAsia="zh-CN"/>
          </w:rPr>
          <w:t xml:space="preserve">locally or </w:t>
        </w:r>
      </w:ins>
      <w:ins w:id="15" w:author="Ivy Guo" w:date="2021-11-01T16:48:00Z">
        <w:r w:rsidR="0036428A" w:rsidRPr="0036428A">
          <w:rPr>
            <w:lang w:val="en-US" w:eastAsia="zh-CN"/>
          </w:rPr>
          <w:t>by the operators.</w:t>
        </w:r>
      </w:ins>
    </w:p>
    <w:p w14:paraId="6CA709DB" w14:textId="77777777" w:rsidR="005F0A8E" w:rsidRPr="005F0A8E" w:rsidRDefault="005F0A8E" w:rsidP="005F0A8E">
      <w:pPr>
        <w:tabs>
          <w:tab w:val="right" w:pos="9639"/>
        </w:tabs>
        <w:overflowPunct w:val="0"/>
        <w:autoSpaceDE w:val="0"/>
        <w:autoSpaceDN w:val="0"/>
        <w:adjustRightInd w:val="0"/>
        <w:textAlignment w:val="baseline"/>
        <w:rPr>
          <w:color w:val="FF0000"/>
          <w:lang w:val="en-US" w:eastAsia="zh-CN"/>
        </w:rPr>
      </w:pPr>
      <w:r w:rsidRPr="005F0A8E">
        <w:rPr>
          <w:color w:val="FF0000"/>
          <w:lang w:val="en-US" w:eastAsia="zh-CN"/>
        </w:rPr>
        <w:tab/>
        <w:t>Editor’s Note: It is FFS whether this cell selection and reselection strategy is feasible needs to be consulted by RAN2.</w:t>
      </w:r>
    </w:p>
    <w:p w14:paraId="0AF6D6E6" w14:textId="081E1DAD" w:rsidR="005F0A8E" w:rsidRPr="005F0A8E" w:rsidDel="0036428A" w:rsidRDefault="005F0A8E" w:rsidP="005F0A8E">
      <w:pPr>
        <w:tabs>
          <w:tab w:val="right" w:pos="9639"/>
        </w:tabs>
        <w:overflowPunct w:val="0"/>
        <w:autoSpaceDE w:val="0"/>
        <w:autoSpaceDN w:val="0"/>
        <w:adjustRightInd w:val="0"/>
        <w:ind w:firstLine="200"/>
        <w:textAlignment w:val="baseline"/>
        <w:rPr>
          <w:del w:id="16" w:author="Ivy Guo" w:date="2021-11-01T16:47:00Z"/>
          <w:color w:val="FF0000"/>
          <w:lang w:val="en-US" w:eastAsia="zh-CN"/>
        </w:rPr>
      </w:pPr>
      <w:del w:id="17" w:author="Ivy Guo" w:date="2021-11-01T16:47:00Z">
        <w:r w:rsidRPr="005F0A8E" w:rsidDel="0036428A">
          <w:rPr>
            <w:color w:val="FF0000"/>
            <w:lang w:val="en-US" w:eastAsia="zh-CN"/>
          </w:rPr>
          <w:delText>Editor’s Note: How to determine the UE local security policy is FFS.</w:delText>
        </w:r>
      </w:del>
    </w:p>
    <w:p w14:paraId="3A9EDC38" w14:textId="77777777" w:rsidR="005F0A8E" w:rsidRPr="005F0A8E" w:rsidRDefault="005F0A8E" w:rsidP="005F0A8E">
      <w:pPr>
        <w:tabs>
          <w:tab w:val="right" w:pos="9639"/>
        </w:tabs>
        <w:overflowPunct w:val="0"/>
        <w:autoSpaceDE w:val="0"/>
        <w:autoSpaceDN w:val="0"/>
        <w:adjustRightInd w:val="0"/>
        <w:ind w:firstLine="200"/>
        <w:textAlignment w:val="baseline"/>
        <w:rPr>
          <w:lang w:val="en-US" w:eastAsia="zh-CN"/>
        </w:rPr>
      </w:pPr>
    </w:p>
    <w:tbl>
      <w:tblPr>
        <w:tblStyle w:val="TableGrid"/>
        <w:tblW w:w="9521" w:type="dxa"/>
        <w:tblLook w:val="04A0" w:firstRow="1" w:lastRow="0" w:firstColumn="1" w:lastColumn="0" w:noHBand="0" w:noVBand="1"/>
      </w:tblPr>
      <w:tblGrid>
        <w:gridCol w:w="605"/>
        <w:gridCol w:w="950"/>
        <w:gridCol w:w="950"/>
        <w:gridCol w:w="950"/>
        <w:gridCol w:w="1050"/>
        <w:gridCol w:w="861"/>
        <w:gridCol w:w="4155"/>
      </w:tblGrid>
      <w:tr w:rsidR="005F0A8E" w:rsidRPr="005F0A8E" w14:paraId="272118D7" w14:textId="77777777" w:rsidTr="00C2388C">
        <w:trPr>
          <w:trHeight w:val="712"/>
        </w:trPr>
        <w:tc>
          <w:tcPr>
            <w:tcW w:w="563" w:type="dxa"/>
          </w:tcPr>
          <w:p w14:paraId="7B731FB1"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Case #</w:t>
            </w:r>
          </w:p>
        </w:tc>
        <w:tc>
          <w:tcPr>
            <w:tcW w:w="952" w:type="dxa"/>
            <w:vAlign w:val="center"/>
          </w:tcPr>
          <w:p w14:paraId="0A93B0DB"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Priority in cell selection</w:t>
            </w:r>
          </w:p>
        </w:tc>
        <w:tc>
          <w:tcPr>
            <w:tcW w:w="883" w:type="dxa"/>
            <w:vAlign w:val="center"/>
          </w:tcPr>
          <w:p w14:paraId="5EF4763B"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 xml:space="preserve">Is </w:t>
            </w:r>
            <w:r w:rsidRPr="005F0A8E">
              <w:rPr>
                <w:rFonts w:hint="eastAsia"/>
                <w:lang w:val="en-US" w:eastAsia="zh-CN"/>
              </w:rPr>
              <w:t>d</w:t>
            </w:r>
            <w:r w:rsidRPr="005F0A8E">
              <w:rPr>
                <w:lang w:val="en-US" w:eastAsia="zh-CN"/>
              </w:rPr>
              <w:t xml:space="preserve">igital signature valid? </w:t>
            </w:r>
          </w:p>
        </w:tc>
        <w:tc>
          <w:tcPr>
            <w:tcW w:w="883" w:type="dxa"/>
            <w:vAlign w:val="center"/>
          </w:tcPr>
          <w:p w14:paraId="6368A9DF"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Is digital signature trusted</w:t>
            </w:r>
          </w:p>
        </w:tc>
        <w:tc>
          <w:tcPr>
            <w:tcW w:w="976" w:type="dxa"/>
            <w:vAlign w:val="center"/>
          </w:tcPr>
          <w:p w14:paraId="4149B431"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 xml:space="preserve">Is timestamp fresh? </w:t>
            </w:r>
          </w:p>
        </w:tc>
        <w:tc>
          <w:tcPr>
            <w:tcW w:w="809" w:type="dxa"/>
            <w:vAlign w:val="center"/>
          </w:tcPr>
          <w:p w14:paraId="43929005"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 xml:space="preserve">Is PCI unique? </w:t>
            </w:r>
          </w:p>
        </w:tc>
        <w:tc>
          <w:tcPr>
            <w:tcW w:w="4455" w:type="dxa"/>
            <w:vAlign w:val="center"/>
          </w:tcPr>
          <w:p w14:paraId="68ABEFF2"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Notes</w:t>
            </w:r>
          </w:p>
        </w:tc>
      </w:tr>
      <w:tr w:rsidR="005F0A8E" w:rsidRPr="005F0A8E" w14:paraId="512243A4" w14:textId="77777777" w:rsidTr="00C2388C">
        <w:trPr>
          <w:trHeight w:val="401"/>
        </w:trPr>
        <w:tc>
          <w:tcPr>
            <w:tcW w:w="563" w:type="dxa"/>
          </w:tcPr>
          <w:p w14:paraId="3BC2C899"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A</w:t>
            </w:r>
          </w:p>
        </w:tc>
        <w:tc>
          <w:tcPr>
            <w:tcW w:w="952" w:type="dxa"/>
          </w:tcPr>
          <w:p w14:paraId="3A965CEA"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1.1</w:t>
            </w:r>
          </w:p>
        </w:tc>
        <w:tc>
          <w:tcPr>
            <w:tcW w:w="883" w:type="dxa"/>
          </w:tcPr>
          <w:p w14:paraId="357753DA"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883" w:type="dxa"/>
          </w:tcPr>
          <w:p w14:paraId="3DD899AD"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976" w:type="dxa"/>
          </w:tcPr>
          <w:p w14:paraId="398C66A0"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809" w:type="dxa"/>
          </w:tcPr>
          <w:p w14:paraId="5A49EDBA"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4455" w:type="dxa"/>
          </w:tcPr>
          <w:p w14:paraId="6131DE19"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Normal case</w:t>
            </w:r>
          </w:p>
        </w:tc>
      </w:tr>
      <w:tr w:rsidR="005F0A8E" w:rsidRPr="005F0A8E" w14:paraId="4C94042F" w14:textId="77777777" w:rsidTr="00C2388C">
        <w:trPr>
          <w:trHeight w:val="627"/>
        </w:trPr>
        <w:tc>
          <w:tcPr>
            <w:tcW w:w="563" w:type="dxa"/>
          </w:tcPr>
          <w:p w14:paraId="2A89CD43"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B</w:t>
            </w:r>
          </w:p>
        </w:tc>
        <w:tc>
          <w:tcPr>
            <w:tcW w:w="952" w:type="dxa"/>
          </w:tcPr>
          <w:p w14:paraId="03943F49"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1.2</w:t>
            </w:r>
          </w:p>
        </w:tc>
        <w:tc>
          <w:tcPr>
            <w:tcW w:w="883" w:type="dxa"/>
          </w:tcPr>
          <w:p w14:paraId="694C92FB"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883" w:type="dxa"/>
          </w:tcPr>
          <w:p w14:paraId="39AFA19E"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976" w:type="dxa"/>
          </w:tcPr>
          <w:p w14:paraId="21D7FC99"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w:t>
            </w:r>
          </w:p>
        </w:tc>
        <w:tc>
          <w:tcPr>
            <w:tcW w:w="809" w:type="dxa"/>
          </w:tcPr>
          <w:p w14:paraId="76023705"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4455" w:type="dxa"/>
          </w:tcPr>
          <w:p w14:paraId="4E05B8EC"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UE clock is out of sync with the network, or replayed MIB/SIB1</w:t>
            </w:r>
          </w:p>
        </w:tc>
      </w:tr>
      <w:tr w:rsidR="005F0A8E" w:rsidRPr="005F0A8E" w14:paraId="443F269B" w14:textId="77777777" w:rsidTr="00C2388C">
        <w:trPr>
          <w:trHeight w:val="627"/>
        </w:trPr>
        <w:tc>
          <w:tcPr>
            <w:tcW w:w="563" w:type="dxa"/>
          </w:tcPr>
          <w:p w14:paraId="65715FBB"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C</w:t>
            </w:r>
          </w:p>
        </w:tc>
        <w:tc>
          <w:tcPr>
            <w:tcW w:w="952" w:type="dxa"/>
          </w:tcPr>
          <w:p w14:paraId="49726EE9"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2.1</w:t>
            </w:r>
          </w:p>
        </w:tc>
        <w:tc>
          <w:tcPr>
            <w:tcW w:w="883" w:type="dxa"/>
          </w:tcPr>
          <w:p w14:paraId="4615C2A7"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883" w:type="dxa"/>
          </w:tcPr>
          <w:p w14:paraId="4BD94A9F"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w:t>
            </w:r>
          </w:p>
        </w:tc>
        <w:tc>
          <w:tcPr>
            <w:tcW w:w="976" w:type="dxa"/>
          </w:tcPr>
          <w:p w14:paraId="6A109A50"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809" w:type="dxa"/>
          </w:tcPr>
          <w:p w14:paraId="19FCE620"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4455" w:type="dxa"/>
          </w:tcPr>
          <w:p w14:paraId="16152528"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Trust anchor has not been provisioned (e.g., first time in a roaming network)</w:t>
            </w:r>
          </w:p>
        </w:tc>
      </w:tr>
      <w:tr w:rsidR="005F0A8E" w:rsidRPr="005F0A8E" w14:paraId="1A668EFB" w14:textId="77777777" w:rsidTr="00C2388C">
        <w:trPr>
          <w:trHeight w:val="616"/>
        </w:trPr>
        <w:tc>
          <w:tcPr>
            <w:tcW w:w="563" w:type="dxa"/>
          </w:tcPr>
          <w:p w14:paraId="45B8CF31"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D</w:t>
            </w:r>
          </w:p>
        </w:tc>
        <w:tc>
          <w:tcPr>
            <w:tcW w:w="952" w:type="dxa"/>
          </w:tcPr>
          <w:p w14:paraId="5DF15E32"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2.2</w:t>
            </w:r>
          </w:p>
        </w:tc>
        <w:tc>
          <w:tcPr>
            <w:tcW w:w="883" w:type="dxa"/>
          </w:tcPr>
          <w:p w14:paraId="0FB78460"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883" w:type="dxa"/>
          </w:tcPr>
          <w:p w14:paraId="0E5E130C"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w:t>
            </w:r>
          </w:p>
        </w:tc>
        <w:tc>
          <w:tcPr>
            <w:tcW w:w="976" w:type="dxa"/>
          </w:tcPr>
          <w:p w14:paraId="4A0D615D"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w:t>
            </w:r>
          </w:p>
        </w:tc>
        <w:tc>
          <w:tcPr>
            <w:tcW w:w="809" w:type="dxa"/>
          </w:tcPr>
          <w:p w14:paraId="7E5D1ADA"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4455" w:type="dxa"/>
          </w:tcPr>
          <w:p w14:paraId="54DC16E1"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Trust anchor has not been provisioned, and UE clock is out of sync with the network or replayed MIB/SIB1.</w:t>
            </w:r>
          </w:p>
        </w:tc>
      </w:tr>
      <w:tr w:rsidR="005F0A8E" w:rsidRPr="005F0A8E" w14:paraId="6DA8C4C4" w14:textId="77777777" w:rsidTr="00C2388C">
        <w:trPr>
          <w:trHeight w:val="324"/>
        </w:trPr>
        <w:tc>
          <w:tcPr>
            <w:tcW w:w="563" w:type="dxa"/>
          </w:tcPr>
          <w:p w14:paraId="6B87F378"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E</w:t>
            </w:r>
          </w:p>
        </w:tc>
        <w:tc>
          <w:tcPr>
            <w:tcW w:w="952" w:type="dxa"/>
          </w:tcPr>
          <w:p w14:paraId="59943CF3"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3.1</w:t>
            </w:r>
          </w:p>
        </w:tc>
        <w:tc>
          <w:tcPr>
            <w:tcW w:w="883" w:type="dxa"/>
          </w:tcPr>
          <w:p w14:paraId="26F327F2"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883" w:type="dxa"/>
          </w:tcPr>
          <w:p w14:paraId="59503772"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976" w:type="dxa"/>
          </w:tcPr>
          <w:p w14:paraId="756BE3A8"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809" w:type="dxa"/>
          </w:tcPr>
          <w:p w14:paraId="47099CAA"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w:t>
            </w:r>
          </w:p>
        </w:tc>
        <w:tc>
          <w:tcPr>
            <w:tcW w:w="4455" w:type="dxa"/>
          </w:tcPr>
          <w:p w14:paraId="56CC10AE"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Replayed MIB/SIB1</w:t>
            </w:r>
          </w:p>
        </w:tc>
      </w:tr>
      <w:tr w:rsidR="005F0A8E" w:rsidRPr="005F0A8E" w14:paraId="220D19D7" w14:textId="77777777" w:rsidTr="00C2388C">
        <w:trPr>
          <w:trHeight w:val="401"/>
        </w:trPr>
        <w:tc>
          <w:tcPr>
            <w:tcW w:w="563" w:type="dxa"/>
          </w:tcPr>
          <w:p w14:paraId="7E918012"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F</w:t>
            </w:r>
          </w:p>
        </w:tc>
        <w:tc>
          <w:tcPr>
            <w:tcW w:w="952" w:type="dxa"/>
          </w:tcPr>
          <w:p w14:paraId="2EEB2FE5"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3.1</w:t>
            </w:r>
          </w:p>
        </w:tc>
        <w:tc>
          <w:tcPr>
            <w:tcW w:w="883" w:type="dxa"/>
          </w:tcPr>
          <w:p w14:paraId="0F9939B0"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883" w:type="dxa"/>
          </w:tcPr>
          <w:p w14:paraId="0446D215"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976" w:type="dxa"/>
          </w:tcPr>
          <w:p w14:paraId="2BF62B80"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w:t>
            </w:r>
          </w:p>
        </w:tc>
        <w:tc>
          <w:tcPr>
            <w:tcW w:w="809" w:type="dxa"/>
          </w:tcPr>
          <w:p w14:paraId="1DEF8600"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w:t>
            </w:r>
          </w:p>
        </w:tc>
        <w:tc>
          <w:tcPr>
            <w:tcW w:w="4455" w:type="dxa"/>
          </w:tcPr>
          <w:p w14:paraId="08F45FD5"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Replayed MIB/SIB1</w:t>
            </w:r>
          </w:p>
        </w:tc>
      </w:tr>
      <w:tr w:rsidR="005F0A8E" w:rsidRPr="005F0A8E" w14:paraId="18F9509A" w14:textId="77777777" w:rsidTr="00C2388C">
        <w:trPr>
          <w:trHeight w:val="401"/>
        </w:trPr>
        <w:tc>
          <w:tcPr>
            <w:tcW w:w="563" w:type="dxa"/>
          </w:tcPr>
          <w:p w14:paraId="6BA50E11"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G</w:t>
            </w:r>
          </w:p>
        </w:tc>
        <w:tc>
          <w:tcPr>
            <w:tcW w:w="952" w:type="dxa"/>
          </w:tcPr>
          <w:p w14:paraId="36198E86"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3.1</w:t>
            </w:r>
          </w:p>
        </w:tc>
        <w:tc>
          <w:tcPr>
            <w:tcW w:w="883" w:type="dxa"/>
          </w:tcPr>
          <w:p w14:paraId="0D7D7756"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883" w:type="dxa"/>
          </w:tcPr>
          <w:p w14:paraId="2157CAC0"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w:t>
            </w:r>
          </w:p>
        </w:tc>
        <w:tc>
          <w:tcPr>
            <w:tcW w:w="976" w:type="dxa"/>
          </w:tcPr>
          <w:p w14:paraId="4009FD8B"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809" w:type="dxa"/>
          </w:tcPr>
          <w:p w14:paraId="5A509682"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w:t>
            </w:r>
          </w:p>
        </w:tc>
        <w:tc>
          <w:tcPr>
            <w:tcW w:w="4455" w:type="dxa"/>
          </w:tcPr>
          <w:p w14:paraId="60AAF156"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Replayed MIB/SIB1, no trust anchor</w:t>
            </w:r>
          </w:p>
        </w:tc>
      </w:tr>
      <w:tr w:rsidR="005F0A8E" w:rsidRPr="005F0A8E" w14:paraId="0D332C0C" w14:textId="77777777" w:rsidTr="00C2388C">
        <w:trPr>
          <w:trHeight w:val="401"/>
        </w:trPr>
        <w:tc>
          <w:tcPr>
            <w:tcW w:w="563" w:type="dxa"/>
          </w:tcPr>
          <w:p w14:paraId="2F95EE0D"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H</w:t>
            </w:r>
          </w:p>
        </w:tc>
        <w:tc>
          <w:tcPr>
            <w:tcW w:w="952" w:type="dxa"/>
          </w:tcPr>
          <w:p w14:paraId="25DA34DA"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3.1</w:t>
            </w:r>
          </w:p>
        </w:tc>
        <w:tc>
          <w:tcPr>
            <w:tcW w:w="883" w:type="dxa"/>
          </w:tcPr>
          <w:p w14:paraId="3F2A57A7"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Yes</w:t>
            </w:r>
          </w:p>
        </w:tc>
        <w:tc>
          <w:tcPr>
            <w:tcW w:w="883" w:type="dxa"/>
          </w:tcPr>
          <w:p w14:paraId="56716DF2"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w:t>
            </w:r>
          </w:p>
        </w:tc>
        <w:tc>
          <w:tcPr>
            <w:tcW w:w="976" w:type="dxa"/>
          </w:tcPr>
          <w:p w14:paraId="5893B34E"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w:t>
            </w:r>
          </w:p>
        </w:tc>
        <w:tc>
          <w:tcPr>
            <w:tcW w:w="809" w:type="dxa"/>
          </w:tcPr>
          <w:p w14:paraId="3552A1BC"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w:t>
            </w:r>
          </w:p>
        </w:tc>
        <w:tc>
          <w:tcPr>
            <w:tcW w:w="4455" w:type="dxa"/>
          </w:tcPr>
          <w:p w14:paraId="3E138070"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Replayed MIB/SIB1, no trust anchor</w:t>
            </w:r>
          </w:p>
        </w:tc>
      </w:tr>
      <w:tr w:rsidR="005F0A8E" w:rsidRPr="005F0A8E" w14:paraId="591AEB3A" w14:textId="77777777" w:rsidTr="00C2388C">
        <w:trPr>
          <w:trHeight w:val="845"/>
        </w:trPr>
        <w:tc>
          <w:tcPr>
            <w:tcW w:w="563" w:type="dxa"/>
          </w:tcPr>
          <w:p w14:paraId="7F2D7649"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I</w:t>
            </w:r>
          </w:p>
        </w:tc>
        <w:tc>
          <w:tcPr>
            <w:tcW w:w="952" w:type="dxa"/>
          </w:tcPr>
          <w:p w14:paraId="0E1FDBFD"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3.2</w:t>
            </w:r>
          </w:p>
        </w:tc>
        <w:tc>
          <w:tcPr>
            <w:tcW w:w="883" w:type="dxa"/>
          </w:tcPr>
          <w:p w14:paraId="774729FC"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w:t>
            </w:r>
          </w:p>
        </w:tc>
        <w:tc>
          <w:tcPr>
            <w:tcW w:w="883" w:type="dxa"/>
          </w:tcPr>
          <w:p w14:paraId="0022A7C8"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Not relevant</w:t>
            </w:r>
          </w:p>
        </w:tc>
        <w:tc>
          <w:tcPr>
            <w:tcW w:w="976" w:type="dxa"/>
          </w:tcPr>
          <w:p w14:paraId="4C8B4141"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 xml:space="preserve"> Not relevant</w:t>
            </w:r>
          </w:p>
        </w:tc>
        <w:tc>
          <w:tcPr>
            <w:tcW w:w="809" w:type="dxa"/>
          </w:tcPr>
          <w:p w14:paraId="15532ACA"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Not relevant</w:t>
            </w:r>
          </w:p>
        </w:tc>
        <w:tc>
          <w:tcPr>
            <w:tcW w:w="4455" w:type="dxa"/>
          </w:tcPr>
          <w:p w14:paraId="329D56E2"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 xml:space="preserve">MIB/SIB1 has been tampered with, e.g., using bit-flipping attack. Other parameters become irrelevant since they can be forged. </w:t>
            </w:r>
          </w:p>
        </w:tc>
      </w:tr>
      <w:tr w:rsidR="005F0A8E" w:rsidRPr="005F0A8E" w14:paraId="5C33F1B6" w14:textId="77777777" w:rsidTr="00C2388C">
        <w:trPr>
          <w:trHeight w:val="627"/>
        </w:trPr>
        <w:tc>
          <w:tcPr>
            <w:tcW w:w="563" w:type="dxa"/>
          </w:tcPr>
          <w:p w14:paraId="78BEE2B7"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J</w:t>
            </w:r>
          </w:p>
        </w:tc>
        <w:tc>
          <w:tcPr>
            <w:tcW w:w="952" w:type="dxa"/>
          </w:tcPr>
          <w:p w14:paraId="4E0C6DBB"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3.2</w:t>
            </w:r>
          </w:p>
        </w:tc>
        <w:tc>
          <w:tcPr>
            <w:tcW w:w="883" w:type="dxa"/>
          </w:tcPr>
          <w:p w14:paraId="4DDA8476"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Without signature</w:t>
            </w:r>
          </w:p>
        </w:tc>
        <w:tc>
          <w:tcPr>
            <w:tcW w:w="883" w:type="dxa"/>
          </w:tcPr>
          <w:p w14:paraId="5318816D"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Not relevant</w:t>
            </w:r>
          </w:p>
        </w:tc>
        <w:tc>
          <w:tcPr>
            <w:tcW w:w="976" w:type="dxa"/>
          </w:tcPr>
          <w:p w14:paraId="6E2A1547"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Not relevant</w:t>
            </w:r>
          </w:p>
        </w:tc>
        <w:tc>
          <w:tcPr>
            <w:tcW w:w="809" w:type="dxa"/>
          </w:tcPr>
          <w:p w14:paraId="5F7F2719"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Not relevant</w:t>
            </w:r>
          </w:p>
        </w:tc>
        <w:tc>
          <w:tcPr>
            <w:tcW w:w="4455" w:type="dxa"/>
          </w:tcPr>
          <w:p w14:paraId="2C0BCFE9" w14:textId="77777777" w:rsidR="005F0A8E" w:rsidRPr="005F0A8E" w:rsidRDefault="005F0A8E" w:rsidP="005F0A8E">
            <w:pPr>
              <w:tabs>
                <w:tab w:val="right" w:pos="9639"/>
              </w:tabs>
              <w:overflowPunct w:val="0"/>
              <w:autoSpaceDE w:val="0"/>
              <w:autoSpaceDN w:val="0"/>
              <w:adjustRightInd w:val="0"/>
              <w:textAlignment w:val="baseline"/>
              <w:rPr>
                <w:lang w:val="en-US" w:eastAsia="zh-CN"/>
              </w:rPr>
            </w:pPr>
            <w:r w:rsidRPr="005F0A8E">
              <w:rPr>
                <w:lang w:val="en-US" w:eastAsia="zh-CN"/>
              </w:rPr>
              <w:t xml:space="preserve">Signature may have been stripped, or digital signing has not been implemented (e.g., </w:t>
            </w:r>
            <w:proofErr w:type="spellStart"/>
            <w:r w:rsidRPr="005F0A8E">
              <w:rPr>
                <w:lang w:val="en-US" w:eastAsia="zh-CN"/>
              </w:rPr>
              <w:t>eNodeB</w:t>
            </w:r>
            <w:proofErr w:type="spellEnd"/>
            <w:r w:rsidRPr="005F0A8E">
              <w:rPr>
                <w:lang w:val="en-US" w:eastAsia="zh-CN"/>
              </w:rPr>
              <w:t>)</w:t>
            </w:r>
          </w:p>
        </w:tc>
      </w:tr>
    </w:tbl>
    <w:p w14:paraId="4FCCCBAD" w14:textId="77777777" w:rsidR="005F0A8E" w:rsidRPr="005F0A8E" w:rsidRDefault="005F0A8E" w:rsidP="005F0A8E">
      <w:pPr>
        <w:overflowPunct w:val="0"/>
        <w:autoSpaceDE w:val="0"/>
        <w:autoSpaceDN w:val="0"/>
        <w:adjustRightInd w:val="0"/>
        <w:spacing w:after="200"/>
        <w:jc w:val="center"/>
        <w:textAlignment w:val="baseline"/>
        <w:rPr>
          <w:i/>
          <w:iCs/>
          <w:color w:val="44546A"/>
          <w:sz w:val="18"/>
          <w:szCs w:val="18"/>
          <w:lang w:val="en-US" w:eastAsia="zh-CN"/>
        </w:rPr>
      </w:pPr>
      <w:bookmarkStart w:id="18" w:name="_Ref61186190"/>
      <w:r w:rsidRPr="005F0A8E">
        <w:rPr>
          <w:i/>
          <w:iCs/>
          <w:color w:val="44546A"/>
          <w:sz w:val="18"/>
          <w:szCs w:val="18"/>
          <w:lang w:eastAsia="en-GB"/>
        </w:rPr>
        <w:t>Table 6.27.2.3-1</w:t>
      </w:r>
      <w:bookmarkEnd w:id="18"/>
      <w:r w:rsidRPr="005F0A8E">
        <w:rPr>
          <w:i/>
          <w:iCs/>
          <w:color w:val="44546A"/>
          <w:sz w:val="18"/>
          <w:szCs w:val="18"/>
          <w:lang w:val="en-US" w:eastAsia="en-GB"/>
        </w:rPr>
        <w:t xml:space="preserve"> - Priority list for cell selection and reselection</w:t>
      </w:r>
    </w:p>
    <w:p w14:paraId="7EAE8FA6" w14:textId="77777777" w:rsidR="005F0A8E" w:rsidRPr="005F0A8E" w:rsidRDefault="005F0A8E" w:rsidP="005F0A8E">
      <w:pPr>
        <w:tabs>
          <w:tab w:val="right" w:pos="9639"/>
        </w:tabs>
        <w:overflowPunct w:val="0"/>
        <w:autoSpaceDE w:val="0"/>
        <w:autoSpaceDN w:val="0"/>
        <w:adjustRightInd w:val="0"/>
        <w:textAlignment w:val="baseline"/>
        <w:rPr>
          <w:b/>
          <w:bCs/>
        </w:rPr>
      </w:pPr>
      <w:r w:rsidRPr="005F0A8E">
        <w:rPr>
          <w:b/>
          <w:bCs/>
        </w:rPr>
        <w:t>D12: UE should support prioritize cell selection and reselection based on the results of MIB/SIB1 verification and UE local security policy.</w:t>
      </w:r>
    </w:p>
    <w:p w14:paraId="25736BEB" w14:textId="77777777" w:rsidR="002E428C" w:rsidRPr="002E428C" w:rsidRDefault="002E428C" w:rsidP="002E428C">
      <w:pPr>
        <w:overflowPunct w:val="0"/>
        <w:autoSpaceDE w:val="0"/>
        <w:autoSpaceDN w:val="0"/>
        <w:adjustRightInd w:val="0"/>
        <w:textAlignment w:val="baseline"/>
      </w:pPr>
    </w:p>
    <w:p w14:paraId="3FFCF527" w14:textId="0ECA949E" w:rsidR="0071326F" w:rsidRDefault="0071326F" w:rsidP="00333DA6">
      <w:pPr>
        <w:jc w:val="center"/>
        <w:rPr>
          <w:b/>
          <w:bCs/>
          <w:color w:val="0432FF"/>
          <w:sz w:val="36"/>
        </w:rPr>
      </w:pPr>
    </w:p>
    <w:p w14:paraId="0CB434C3" w14:textId="77777777" w:rsidR="0071326F" w:rsidRDefault="0071326F" w:rsidP="00333DA6">
      <w:pPr>
        <w:jc w:val="center"/>
        <w:rPr>
          <w:b/>
          <w:bCs/>
          <w:color w:val="0432FF"/>
          <w:sz w:val="36"/>
        </w:rPr>
      </w:pPr>
    </w:p>
    <w:bookmarkEnd w:id="2"/>
    <w:bookmarkEnd w:id="3"/>
    <w:bookmarkEnd w:id="4"/>
    <w:bookmarkEnd w:id="5"/>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7AB31" w14:textId="77777777" w:rsidR="00E57DDE" w:rsidRDefault="00E57DDE" w:rsidP="00D3570C">
      <w:pPr>
        <w:spacing w:after="0"/>
      </w:pPr>
      <w:r>
        <w:separator/>
      </w:r>
    </w:p>
  </w:endnote>
  <w:endnote w:type="continuationSeparator" w:id="0">
    <w:p w14:paraId="1CE9437A" w14:textId="77777777" w:rsidR="00E57DDE" w:rsidRDefault="00E57DDE"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17397" w14:textId="77777777" w:rsidR="00E57DDE" w:rsidRDefault="00E57DDE" w:rsidP="00D3570C">
      <w:pPr>
        <w:spacing w:after="0"/>
      </w:pPr>
      <w:r>
        <w:separator/>
      </w:r>
    </w:p>
  </w:footnote>
  <w:footnote w:type="continuationSeparator" w:id="0">
    <w:p w14:paraId="25F5DE12" w14:textId="77777777" w:rsidR="00E57DDE" w:rsidRDefault="00E57DDE"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515B85"/>
    <w:multiLevelType w:val="hybridMultilevel"/>
    <w:tmpl w:val="2DB86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2"/>
  </w:num>
  <w:num w:numId="4">
    <w:abstractNumId w:val="8"/>
  </w:num>
  <w:num w:numId="5">
    <w:abstractNumId w:val="6"/>
  </w:num>
  <w:num w:numId="6">
    <w:abstractNumId w:val="1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9"/>
  </w:num>
  <w:num w:numId="9">
    <w:abstractNumId w:val="4"/>
  </w:num>
  <w:num w:numId="10">
    <w:abstractNumId w:val="14"/>
  </w:num>
  <w:num w:numId="11">
    <w:abstractNumId w:val="3"/>
  </w:num>
  <w:num w:numId="12">
    <w:abstractNumId w:val="13"/>
  </w:num>
  <w:num w:numId="13">
    <w:abstractNumId w:val="7"/>
  </w:num>
  <w:num w:numId="14">
    <w:abstractNumId w:val="5"/>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4"/>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4AA"/>
    <w:rsid w:val="00040859"/>
    <w:rsid w:val="00045D73"/>
    <w:rsid w:val="000514C2"/>
    <w:rsid w:val="00080894"/>
    <w:rsid w:val="000827F1"/>
    <w:rsid w:val="00092760"/>
    <w:rsid w:val="00092F7C"/>
    <w:rsid w:val="000A026F"/>
    <w:rsid w:val="000B0A53"/>
    <w:rsid w:val="000B4740"/>
    <w:rsid w:val="000C1C76"/>
    <w:rsid w:val="000C2839"/>
    <w:rsid w:val="000D68DD"/>
    <w:rsid w:val="000D7E82"/>
    <w:rsid w:val="000F5B6A"/>
    <w:rsid w:val="00110CD3"/>
    <w:rsid w:val="0011222A"/>
    <w:rsid w:val="001123EE"/>
    <w:rsid w:val="00117002"/>
    <w:rsid w:val="00117110"/>
    <w:rsid w:val="001201C3"/>
    <w:rsid w:val="00127233"/>
    <w:rsid w:val="00133FBC"/>
    <w:rsid w:val="0013645E"/>
    <w:rsid w:val="00140E51"/>
    <w:rsid w:val="00143BF0"/>
    <w:rsid w:val="001575AA"/>
    <w:rsid w:val="00160832"/>
    <w:rsid w:val="00170AA9"/>
    <w:rsid w:val="00180E21"/>
    <w:rsid w:val="00181A10"/>
    <w:rsid w:val="00184832"/>
    <w:rsid w:val="001A4DEC"/>
    <w:rsid w:val="001A5D86"/>
    <w:rsid w:val="001B55A7"/>
    <w:rsid w:val="001C356F"/>
    <w:rsid w:val="001D5E78"/>
    <w:rsid w:val="001D7769"/>
    <w:rsid w:val="001F1271"/>
    <w:rsid w:val="002001F6"/>
    <w:rsid w:val="00206655"/>
    <w:rsid w:val="00207784"/>
    <w:rsid w:val="002148CA"/>
    <w:rsid w:val="00215C11"/>
    <w:rsid w:val="00217035"/>
    <w:rsid w:val="002215DE"/>
    <w:rsid w:val="0022200C"/>
    <w:rsid w:val="0024147A"/>
    <w:rsid w:val="0024538A"/>
    <w:rsid w:val="00245C66"/>
    <w:rsid w:val="00256F28"/>
    <w:rsid w:val="00265AE0"/>
    <w:rsid w:val="002752D5"/>
    <w:rsid w:val="0028240A"/>
    <w:rsid w:val="00296A92"/>
    <w:rsid w:val="002A31EA"/>
    <w:rsid w:val="002A5646"/>
    <w:rsid w:val="002A676E"/>
    <w:rsid w:val="002B338C"/>
    <w:rsid w:val="002E2BD3"/>
    <w:rsid w:val="002E428C"/>
    <w:rsid w:val="002E7563"/>
    <w:rsid w:val="002F451A"/>
    <w:rsid w:val="002F71CA"/>
    <w:rsid w:val="0030232D"/>
    <w:rsid w:val="0030666C"/>
    <w:rsid w:val="00312489"/>
    <w:rsid w:val="00314429"/>
    <w:rsid w:val="0031528C"/>
    <w:rsid w:val="00327037"/>
    <w:rsid w:val="00333DA6"/>
    <w:rsid w:val="00334E79"/>
    <w:rsid w:val="00351D3B"/>
    <w:rsid w:val="00357F60"/>
    <w:rsid w:val="0036428A"/>
    <w:rsid w:val="00373580"/>
    <w:rsid w:val="003804A5"/>
    <w:rsid w:val="00385103"/>
    <w:rsid w:val="00393E5E"/>
    <w:rsid w:val="00397EB5"/>
    <w:rsid w:val="003A5132"/>
    <w:rsid w:val="003A5B17"/>
    <w:rsid w:val="003B0C2F"/>
    <w:rsid w:val="003B0CCB"/>
    <w:rsid w:val="003C3951"/>
    <w:rsid w:val="003C5195"/>
    <w:rsid w:val="003D2A73"/>
    <w:rsid w:val="003D5CDF"/>
    <w:rsid w:val="003E206C"/>
    <w:rsid w:val="003E4136"/>
    <w:rsid w:val="003E4DBE"/>
    <w:rsid w:val="003F4574"/>
    <w:rsid w:val="0040100E"/>
    <w:rsid w:val="00401638"/>
    <w:rsid w:val="0040388D"/>
    <w:rsid w:val="004066D6"/>
    <w:rsid w:val="00424D0C"/>
    <w:rsid w:val="0042515E"/>
    <w:rsid w:val="00427431"/>
    <w:rsid w:val="00443369"/>
    <w:rsid w:val="00444FFC"/>
    <w:rsid w:val="00447AC3"/>
    <w:rsid w:val="00450A49"/>
    <w:rsid w:val="00456D99"/>
    <w:rsid w:val="0046179B"/>
    <w:rsid w:val="00467010"/>
    <w:rsid w:val="004726A3"/>
    <w:rsid w:val="00472D1F"/>
    <w:rsid w:val="00481664"/>
    <w:rsid w:val="004852BE"/>
    <w:rsid w:val="004852F9"/>
    <w:rsid w:val="0048548C"/>
    <w:rsid w:val="00487C6D"/>
    <w:rsid w:val="0049061C"/>
    <w:rsid w:val="004A2B49"/>
    <w:rsid w:val="004A67B7"/>
    <w:rsid w:val="004B2CFF"/>
    <w:rsid w:val="004B3A9E"/>
    <w:rsid w:val="004D1749"/>
    <w:rsid w:val="004E102F"/>
    <w:rsid w:val="004F66F0"/>
    <w:rsid w:val="00505CEF"/>
    <w:rsid w:val="00511CCE"/>
    <w:rsid w:val="00515CF3"/>
    <w:rsid w:val="0051699D"/>
    <w:rsid w:val="005205F4"/>
    <w:rsid w:val="0052151B"/>
    <w:rsid w:val="005243E1"/>
    <w:rsid w:val="00531C06"/>
    <w:rsid w:val="0053502B"/>
    <w:rsid w:val="00544DDF"/>
    <w:rsid w:val="00545713"/>
    <w:rsid w:val="00553CEB"/>
    <w:rsid w:val="00556C32"/>
    <w:rsid w:val="00565E58"/>
    <w:rsid w:val="0058343E"/>
    <w:rsid w:val="00586436"/>
    <w:rsid w:val="00597C33"/>
    <w:rsid w:val="005A261C"/>
    <w:rsid w:val="005B2D03"/>
    <w:rsid w:val="005B7FE2"/>
    <w:rsid w:val="005C414D"/>
    <w:rsid w:val="005C72EF"/>
    <w:rsid w:val="005D05D7"/>
    <w:rsid w:val="005D301A"/>
    <w:rsid w:val="005D402E"/>
    <w:rsid w:val="005F0A8E"/>
    <w:rsid w:val="005F221A"/>
    <w:rsid w:val="005F4DC7"/>
    <w:rsid w:val="005F7F88"/>
    <w:rsid w:val="006017CC"/>
    <w:rsid w:val="006037DE"/>
    <w:rsid w:val="00606983"/>
    <w:rsid w:val="00610D28"/>
    <w:rsid w:val="006120D2"/>
    <w:rsid w:val="00617B61"/>
    <w:rsid w:val="00620CF2"/>
    <w:rsid w:val="00633E02"/>
    <w:rsid w:val="00635A77"/>
    <w:rsid w:val="006444AF"/>
    <w:rsid w:val="0065144D"/>
    <w:rsid w:val="0065559C"/>
    <w:rsid w:val="006575B8"/>
    <w:rsid w:val="00662481"/>
    <w:rsid w:val="00665E62"/>
    <w:rsid w:val="006753C5"/>
    <w:rsid w:val="00677FD2"/>
    <w:rsid w:val="00692131"/>
    <w:rsid w:val="0069233B"/>
    <w:rsid w:val="00692938"/>
    <w:rsid w:val="006946DB"/>
    <w:rsid w:val="006A0DA9"/>
    <w:rsid w:val="006B24AA"/>
    <w:rsid w:val="006B4420"/>
    <w:rsid w:val="006B56AE"/>
    <w:rsid w:val="006B6FD4"/>
    <w:rsid w:val="006B7E67"/>
    <w:rsid w:val="006D1A01"/>
    <w:rsid w:val="006E271C"/>
    <w:rsid w:val="006E2924"/>
    <w:rsid w:val="006E5A11"/>
    <w:rsid w:val="006F577F"/>
    <w:rsid w:val="006F7930"/>
    <w:rsid w:val="00702AE4"/>
    <w:rsid w:val="0071326F"/>
    <w:rsid w:val="00714DEA"/>
    <w:rsid w:val="0072072D"/>
    <w:rsid w:val="00747C99"/>
    <w:rsid w:val="0075326F"/>
    <w:rsid w:val="007547CF"/>
    <w:rsid w:val="00763871"/>
    <w:rsid w:val="00765E7C"/>
    <w:rsid w:val="00766ACA"/>
    <w:rsid w:val="00767708"/>
    <w:rsid w:val="007739D9"/>
    <w:rsid w:val="00774C29"/>
    <w:rsid w:val="00780054"/>
    <w:rsid w:val="007826C5"/>
    <w:rsid w:val="007A10E5"/>
    <w:rsid w:val="007A1713"/>
    <w:rsid w:val="007F055E"/>
    <w:rsid w:val="007F26BB"/>
    <w:rsid w:val="00805C65"/>
    <w:rsid w:val="00805CF2"/>
    <w:rsid w:val="0083031D"/>
    <w:rsid w:val="00837CB7"/>
    <w:rsid w:val="00840241"/>
    <w:rsid w:val="00840C98"/>
    <w:rsid w:val="008517F6"/>
    <w:rsid w:val="00851C13"/>
    <w:rsid w:val="00854DD2"/>
    <w:rsid w:val="00860052"/>
    <w:rsid w:val="00861BE3"/>
    <w:rsid w:val="0087581E"/>
    <w:rsid w:val="00875C4F"/>
    <w:rsid w:val="00881D46"/>
    <w:rsid w:val="008846C3"/>
    <w:rsid w:val="00885DB2"/>
    <w:rsid w:val="00890B0C"/>
    <w:rsid w:val="00891C57"/>
    <w:rsid w:val="00893FB0"/>
    <w:rsid w:val="008B23E1"/>
    <w:rsid w:val="008B63E3"/>
    <w:rsid w:val="008C203A"/>
    <w:rsid w:val="008D2331"/>
    <w:rsid w:val="008F7D88"/>
    <w:rsid w:val="00900967"/>
    <w:rsid w:val="00913515"/>
    <w:rsid w:val="0092117E"/>
    <w:rsid w:val="0092238B"/>
    <w:rsid w:val="00925570"/>
    <w:rsid w:val="00930FD5"/>
    <w:rsid w:val="00963235"/>
    <w:rsid w:val="009645EE"/>
    <w:rsid w:val="00973311"/>
    <w:rsid w:val="00991BF9"/>
    <w:rsid w:val="00991F4B"/>
    <w:rsid w:val="009929BE"/>
    <w:rsid w:val="009A700A"/>
    <w:rsid w:val="009B1FE8"/>
    <w:rsid w:val="009C0221"/>
    <w:rsid w:val="009D101F"/>
    <w:rsid w:val="009D1422"/>
    <w:rsid w:val="009D3B78"/>
    <w:rsid w:val="009E5020"/>
    <w:rsid w:val="009F0B23"/>
    <w:rsid w:val="009F5646"/>
    <w:rsid w:val="009F77E4"/>
    <w:rsid w:val="00A06439"/>
    <w:rsid w:val="00A1058C"/>
    <w:rsid w:val="00A12238"/>
    <w:rsid w:val="00A13D13"/>
    <w:rsid w:val="00A2001B"/>
    <w:rsid w:val="00A220BC"/>
    <w:rsid w:val="00A239B4"/>
    <w:rsid w:val="00A24D0E"/>
    <w:rsid w:val="00A3170D"/>
    <w:rsid w:val="00A42669"/>
    <w:rsid w:val="00A45A04"/>
    <w:rsid w:val="00A46C6B"/>
    <w:rsid w:val="00A545A0"/>
    <w:rsid w:val="00A616B1"/>
    <w:rsid w:val="00A671B9"/>
    <w:rsid w:val="00A671E9"/>
    <w:rsid w:val="00A73F8A"/>
    <w:rsid w:val="00A75DCB"/>
    <w:rsid w:val="00A77D7E"/>
    <w:rsid w:val="00A92192"/>
    <w:rsid w:val="00AB2C08"/>
    <w:rsid w:val="00AB6AB8"/>
    <w:rsid w:val="00AD068A"/>
    <w:rsid w:val="00AD4465"/>
    <w:rsid w:val="00AE1AE4"/>
    <w:rsid w:val="00AE21F6"/>
    <w:rsid w:val="00AF503A"/>
    <w:rsid w:val="00B0241C"/>
    <w:rsid w:val="00B13AE9"/>
    <w:rsid w:val="00B31FED"/>
    <w:rsid w:val="00B342A2"/>
    <w:rsid w:val="00B4426F"/>
    <w:rsid w:val="00B670A8"/>
    <w:rsid w:val="00B71A16"/>
    <w:rsid w:val="00B74D37"/>
    <w:rsid w:val="00B7680C"/>
    <w:rsid w:val="00B90B3F"/>
    <w:rsid w:val="00B94633"/>
    <w:rsid w:val="00B94C77"/>
    <w:rsid w:val="00BA01D6"/>
    <w:rsid w:val="00BA1274"/>
    <w:rsid w:val="00BA149E"/>
    <w:rsid w:val="00BA5613"/>
    <w:rsid w:val="00BB5B5B"/>
    <w:rsid w:val="00BC1289"/>
    <w:rsid w:val="00BC2CB8"/>
    <w:rsid w:val="00BC55CD"/>
    <w:rsid w:val="00BD386A"/>
    <w:rsid w:val="00BD7963"/>
    <w:rsid w:val="00BD7C8F"/>
    <w:rsid w:val="00BE3753"/>
    <w:rsid w:val="00BF0AA6"/>
    <w:rsid w:val="00BF1E6C"/>
    <w:rsid w:val="00C040BB"/>
    <w:rsid w:val="00C05960"/>
    <w:rsid w:val="00C11A86"/>
    <w:rsid w:val="00C13581"/>
    <w:rsid w:val="00C1358F"/>
    <w:rsid w:val="00C1708C"/>
    <w:rsid w:val="00C1754E"/>
    <w:rsid w:val="00C2378B"/>
    <w:rsid w:val="00C36301"/>
    <w:rsid w:val="00C450C4"/>
    <w:rsid w:val="00C47D9F"/>
    <w:rsid w:val="00C53BFC"/>
    <w:rsid w:val="00C54507"/>
    <w:rsid w:val="00C5666D"/>
    <w:rsid w:val="00C5733B"/>
    <w:rsid w:val="00C74F04"/>
    <w:rsid w:val="00C767F7"/>
    <w:rsid w:val="00CA4392"/>
    <w:rsid w:val="00CB5E6D"/>
    <w:rsid w:val="00CB63C0"/>
    <w:rsid w:val="00CC0A88"/>
    <w:rsid w:val="00CC6F46"/>
    <w:rsid w:val="00CD1E4C"/>
    <w:rsid w:val="00CD7BF5"/>
    <w:rsid w:val="00CE4143"/>
    <w:rsid w:val="00CE5631"/>
    <w:rsid w:val="00CF35D0"/>
    <w:rsid w:val="00CF7D0B"/>
    <w:rsid w:val="00D01C17"/>
    <w:rsid w:val="00D050F3"/>
    <w:rsid w:val="00D105BF"/>
    <w:rsid w:val="00D146B2"/>
    <w:rsid w:val="00D16BBF"/>
    <w:rsid w:val="00D23916"/>
    <w:rsid w:val="00D3487F"/>
    <w:rsid w:val="00D3570C"/>
    <w:rsid w:val="00D605BE"/>
    <w:rsid w:val="00D626E0"/>
    <w:rsid w:val="00D714A5"/>
    <w:rsid w:val="00D71AAB"/>
    <w:rsid w:val="00D82E3D"/>
    <w:rsid w:val="00D8786E"/>
    <w:rsid w:val="00D87CD2"/>
    <w:rsid w:val="00D934ED"/>
    <w:rsid w:val="00DA3334"/>
    <w:rsid w:val="00DA46A2"/>
    <w:rsid w:val="00DA48C3"/>
    <w:rsid w:val="00DC6F47"/>
    <w:rsid w:val="00DE5D76"/>
    <w:rsid w:val="00DE6F86"/>
    <w:rsid w:val="00DF00B4"/>
    <w:rsid w:val="00DF6EF1"/>
    <w:rsid w:val="00E01F13"/>
    <w:rsid w:val="00E04F49"/>
    <w:rsid w:val="00E07A88"/>
    <w:rsid w:val="00E133C6"/>
    <w:rsid w:val="00E35804"/>
    <w:rsid w:val="00E427EA"/>
    <w:rsid w:val="00E47AF7"/>
    <w:rsid w:val="00E50093"/>
    <w:rsid w:val="00E510B5"/>
    <w:rsid w:val="00E57DDE"/>
    <w:rsid w:val="00E62880"/>
    <w:rsid w:val="00E62D03"/>
    <w:rsid w:val="00E85C4E"/>
    <w:rsid w:val="00E94884"/>
    <w:rsid w:val="00E9743A"/>
    <w:rsid w:val="00E97B2F"/>
    <w:rsid w:val="00E97B46"/>
    <w:rsid w:val="00EA02FC"/>
    <w:rsid w:val="00EB6B8F"/>
    <w:rsid w:val="00ED0F5F"/>
    <w:rsid w:val="00EE2436"/>
    <w:rsid w:val="00EF1A49"/>
    <w:rsid w:val="00EF3158"/>
    <w:rsid w:val="00EF480D"/>
    <w:rsid w:val="00F05056"/>
    <w:rsid w:val="00F11D2D"/>
    <w:rsid w:val="00F24E3D"/>
    <w:rsid w:val="00F30B9A"/>
    <w:rsid w:val="00F32C54"/>
    <w:rsid w:val="00F4355D"/>
    <w:rsid w:val="00F43EBC"/>
    <w:rsid w:val="00F516B7"/>
    <w:rsid w:val="00F64ADA"/>
    <w:rsid w:val="00F65BBC"/>
    <w:rsid w:val="00F72822"/>
    <w:rsid w:val="00F9527A"/>
    <w:rsid w:val="00F97804"/>
    <w:rsid w:val="00FA44B8"/>
    <w:rsid w:val="00FC141B"/>
    <w:rsid w:val="00FC1A20"/>
    <w:rsid w:val="00FC32CC"/>
    <w:rsid w:val="00FC53DF"/>
    <w:rsid w:val="00FC6201"/>
    <w:rsid w:val="00FD1002"/>
    <w:rsid w:val="00FD249D"/>
    <w:rsid w:val="00FE08EE"/>
    <w:rsid w:val="00FE190D"/>
    <w:rsid w:val="00FE20B2"/>
    <w:rsid w:val="00FE2CD4"/>
    <w:rsid w:val="00FE487B"/>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
    <w:rsid w:val="00C05960"/>
    <w:rPr>
      <w:color w:val="FF0000"/>
      <w:lang w:eastAsia="x-none"/>
    </w:rPr>
  </w:style>
  <w:style w:type="table" w:styleId="TableGrid">
    <w:name w:val="Table Grid"/>
    <w:basedOn w:val="TableNormal"/>
    <w:rsid w:val="005F0A8E"/>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215745825">
      <w:bodyDiv w:val="1"/>
      <w:marLeft w:val="0"/>
      <w:marRight w:val="0"/>
      <w:marTop w:val="0"/>
      <w:marBottom w:val="0"/>
      <w:divBdr>
        <w:top w:val="none" w:sz="0" w:space="0" w:color="auto"/>
        <w:left w:val="none" w:sz="0" w:space="0" w:color="auto"/>
        <w:bottom w:val="none" w:sz="0" w:space="0" w:color="auto"/>
        <w:right w:val="none" w:sz="0" w:space="0" w:color="auto"/>
      </w:divBdr>
    </w:div>
    <w:div w:id="311182450">
      <w:bodyDiv w:val="1"/>
      <w:marLeft w:val="0"/>
      <w:marRight w:val="0"/>
      <w:marTop w:val="0"/>
      <w:marBottom w:val="0"/>
      <w:divBdr>
        <w:top w:val="none" w:sz="0" w:space="0" w:color="auto"/>
        <w:left w:val="none" w:sz="0" w:space="0" w:color="auto"/>
        <w:bottom w:val="none" w:sz="0" w:space="0" w:color="auto"/>
        <w:right w:val="none" w:sz="0" w:space="0" w:color="auto"/>
      </w:divBdr>
      <w:divsChild>
        <w:div w:id="18492960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599785">
              <w:marLeft w:val="0"/>
              <w:marRight w:val="0"/>
              <w:marTop w:val="0"/>
              <w:marBottom w:val="0"/>
              <w:divBdr>
                <w:top w:val="none" w:sz="0" w:space="0" w:color="auto"/>
                <w:left w:val="none" w:sz="0" w:space="0" w:color="auto"/>
                <w:bottom w:val="none" w:sz="0" w:space="0" w:color="auto"/>
                <w:right w:val="none" w:sz="0" w:space="0" w:color="auto"/>
              </w:divBdr>
              <w:divsChild>
                <w:div w:id="191798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507333634">
      <w:bodyDiv w:val="1"/>
      <w:marLeft w:val="0"/>
      <w:marRight w:val="0"/>
      <w:marTop w:val="0"/>
      <w:marBottom w:val="0"/>
      <w:divBdr>
        <w:top w:val="none" w:sz="0" w:space="0" w:color="auto"/>
        <w:left w:val="none" w:sz="0" w:space="0" w:color="auto"/>
        <w:bottom w:val="none" w:sz="0" w:space="0" w:color="auto"/>
        <w:right w:val="none" w:sz="0" w:space="0" w:color="auto"/>
      </w:divBdr>
      <w:divsChild>
        <w:div w:id="283729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473593">
              <w:marLeft w:val="0"/>
              <w:marRight w:val="0"/>
              <w:marTop w:val="0"/>
              <w:marBottom w:val="0"/>
              <w:divBdr>
                <w:top w:val="none" w:sz="0" w:space="0" w:color="auto"/>
                <w:left w:val="none" w:sz="0" w:space="0" w:color="auto"/>
                <w:bottom w:val="none" w:sz="0" w:space="0" w:color="auto"/>
                <w:right w:val="none" w:sz="0" w:space="0" w:color="auto"/>
              </w:divBdr>
              <w:divsChild>
                <w:div w:id="8040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679226">
      <w:bodyDiv w:val="1"/>
      <w:marLeft w:val="0"/>
      <w:marRight w:val="0"/>
      <w:marTop w:val="0"/>
      <w:marBottom w:val="0"/>
      <w:divBdr>
        <w:top w:val="none" w:sz="0" w:space="0" w:color="auto"/>
        <w:left w:val="none" w:sz="0" w:space="0" w:color="auto"/>
        <w:bottom w:val="none" w:sz="0" w:space="0" w:color="auto"/>
        <w:right w:val="none" w:sz="0" w:space="0" w:color="auto"/>
      </w:divBdr>
      <w:divsChild>
        <w:div w:id="16354068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2249183">
              <w:marLeft w:val="0"/>
              <w:marRight w:val="0"/>
              <w:marTop w:val="0"/>
              <w:marBottom w:val="0"/>
              <w:divBdr>
                <w:top w:val="none" w:sz="0" w:space="0" w:color="auto"/>
                <w:left w:val="none" w:sz="0" w:space="0" w:color="auto"/>
                <w:bottom w:val="none" w:sz="0" w:space="0" w:color="auto"/>
                <w:right w:val="none" w:sz="0" w:space="0" w:color="auto"/>
              </w:divBdr>
              <w:divsChild>
                <w:div w:id="62554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196700960">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 w:id="2078898537">
      <w:bodyDiv w:val="1"/>
      <w:marLeft w:val="0"/>
      <w:marRight w:val="0"/>
      <w:marTop w:val="0"/>
      <w:marBottom w:val="0"/>
      <w:divBdr>
        <w:top w:val="none" w:sz="0" w:space="0" w:color="auto"/>
        <w:left w:val="none" w:sz="0" w:space="0" w:color="auto"/>
        <w:bottom w:val="none" w:sz="0" w:space="0" w:color="auto"/>
        <w:right w:val="none" w:sz="0" w:space="0" w:color="auto"/>
      </w:divBdr>
      <w:divsChild>
        <w:div w:id="14601459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8948884">
              <w:marLeft w:val="0"/>
              <w:marRight w:val="0"/>
              <w:marTop w:val="0"/>
              <w:marBottom w:val="0"/>
              <w:divBdr>
                <w:top w:val="none" w:sz="0" w:space="0" w:color="auto"/>
                <w:left w:val="none" w:sz="0" w:space="0" w:color="auto"/>
                <w:bottom w:val="none" w:sz="0" w:space="0" w:color="auto"/>
                <w:right w:val="none" w:sz="0" w:space="0" w:color="auto"/>
              </w:divBdr>
              <w:divsChild>
                <w:div w:id="80951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805</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35</cp:revision>
  <dcterms:created xsi:type="dcterms:W3CDTF">2021-09-16T12:48:00Z</dcterms:created>
  <dcterms:modified xsi:type="dcterms:W3CDTF">2021-11-01T10:55:00Z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